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both"/>
        <w:rPr>
          <w:rFonts w:hint="eastAsia" w:eastAsiaTheme="minorEastAsia"/>
          <w:b/>
          <w:i/>
          <w:sz w:val="28"/>
          <w:lang w:val="en-US" w:eastAsia="zh-CN"/>
        </w:rPr>
      </w:pPr>
      <w:r>
        <w:rPr>
          <w:rFonts w:cs="Arial"/>
          <w:b/>
          <w:bCs/>
          <w:sz w:val="24"/>
          <w:szCs w:val="24"/>
        </w:rPr>
        <w:t xml:space="preserve">3GPP TSG-RAN WG3 Meeting </w:t>
      </w:r>
      <w:r>
        <w:rPr>
          <w:rFonts w:hint="eastAsia" w:cs="Arial"/>
          <w:b/>
          <w:bCs/>
          <w:sz w:val="24"/>
          <w:szCs w:val="24"/>
        </w:rPr>
        <w:t>#1</w:t>
      </w:r>
      <w:r>
        <w:rPr>
          <w:rFonts w:cs="Arial"/>
          <w:b/>
          <w:bCs/>
          <w:sz w:val="24"/>
          <w:szCs w:val="24"/>
        </w:rPr>
        <w:t>23</w:t>
      </w:r>
      <w:r>
        <w:rPr>
          <w:b/>
          <w:i/>
          <w:sz w:val="28"/>
        </w:rPr>
        <w:tab/>
      </w:r>
      <w:r>
        <w:rPr>
          <w:b/>
          <w:iCs/>
          <w:sz w:val="24"/>
          <w:szCs w:val="18"/>
        </w:rPr>
        <w:t xml:space="preserve">                     </w:t>
      </w:r>
      <w:r>
        <w:rPr>
          <w:rFonts w:hint="eastAsia"/>
          <w:b/>
          <w:iCs/>
          <w:sz w:val="24"/>
          <w:szCs w:val="18"/>
        </w:rPr>
        <w:t>R3-24075</w:t>
      </w:r>
      <w:r>
        <w:rPr>
          <w:rFonts w:hint="eastAsia"/>
          <w:b/>
          <w:iCs/>
          <w:sz w:val="24"/>
          <w:szCs w:val="18"/>
          <w:lang w:val="en-US" w:eastAsia="zh-CN"/>
        </w:rPr>
        <w:t>2</w:t>
      </w:r>
    </w:p>
    <w:p>
      <w:pPr>
        <w:pStyle w:val="81"/>
        <w:tabs>
          <w:tab w:val="right" w:pos="9639"/>
        </w:tabs>
        <w:spacing w:after="0"/>
        <w:rPr>
          <w:rFonts w:hint="eastAsia" w:eastAsiaTheme="minorEastAsia"/>
          <w:b/>
          <w:sz w:val="24"/>
          <w:lang w:val="en-US" w:eastAsia="zh-CN"/>
        </w:rPr>
      </w:pPr>
      <w:r>
        <w:rPr>
          <w:rFonts w:cs="Arial"/>
          <w:b/>
          <w:bCs/>
          <w:sz w:val="24"/>
          <w:szCs w:val="24"/>
        </w:rPr>
        <w:t>Athens</w:t>
      </w:r>
      <w:r>
        <w:rPr>
          <w:rFonts w:hint="eastAsia" w:cs="Arial"/>
          <w:b/>
          <w:bCs/>
          <w:sz w:val="24"/>
          <w:szCs w:val="24"/>
        </w:rPr>
        <w:t xml:space="preserve">, </w:t>
      </w:r>
      <w:bookmarkStart w:id="0" w:name="OLE_LINK14"/>
      <w:bookmarkStart w:id="1" w:name="OLE_LINK13"/>
      <w:r>
        <w:rPr>
          <w:rFonts w:cs="Arial"/>
          <w:b/>
          <w:bCs/>
          <w:sz w:val="24"/>
          <w:szCs w:val="24"/>
        </w:rPr>
        <w:t>Greece</w:t>
      </w:r>
      <w:bookmarkEnd w:id="0"/>
      <w:bookmarkEnd w:id="1"/>
      <w:r>
        <w:rPr>
          <w:rFonts w:cs="Arial"/>
          <w:b/>
          <w:bCs/>
          <w:sz w:val="24"/>
          <w:szCs w:val="24"/>
        </w:rPr>
        <w:t>, 26</w:t>
      </w:r>
      <w:r>
        <w:rPr>
          <w:rFonts w:ascii="Calibri" w:hAnsi="Calibri" w:cs="Calibri"/>
          <w:b/>
          <w:color w:val="000000"/>
          <w:sz w:val="24"/>
          <w:szCs w:val="24"/>
          <w:vertAlign w:val="superscript"/>
          <w:lang w:val="en-US" w:eastAsia="zh-CN"/>
        </w:rPr>
        <w:t>th</w:t>
      </w:r>
      <w:r>
        <w:rPr>
          <w:rFonts w:cs="Arial"/>
          <w:b/>
          <w:bCs/>
          <w:sz w:val="24"/>
          <w:szCs w:val="24"/>
        </w:rPr>
        <w:t xml:space="preserve"> Feb – 1</w:t>
      </w:r>
      <w:r>
        <w:rPr>
          <w:rFonts w:ascii="Calibri" w:hAnsi="Calibri" w:cs="Calibri"/>
          <w:b/>
          <w:color w:val="000000"/>
          <w:sz w:val="24"/>
          <w:szCs w:val="24"/>
          <w:vertAlign w:val="superscript"/>
          <w:lang w:val="en-US" w:eastAsia="zh-CN"/>
        </w:rPr>
        <w:t xml:space="preserve">st  </w:t>
      </w:r>
      <w:r>
        <w:rPr>
          <w:rFonts w:cs="Arial"/>
          <w:b/>
          <w:bCs/>
          <w:sz w:val="24"/>
          <w:szCs w:val="24"/>
        </w:rPr>
        <w:t>Mar 202</w:t>
      </w:r>
      <w:r>
        <w:rPr>
          <w:rFonts w:hint="eastAsia" w:cs="Arial"/>
          <w:b/>
          <w:bCs/>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wordWrap w:val="0"/>
              <w:spacing w:after="0"/>
              <w:jc w:val="right"/>
              <w:rPr>
                <w:b/>
                <w:sz w:val="28"/>
              </w:rPr>
            </w:pPr>
            <w:r>
              <w:rPr>
                <w:b/>
                <w:sz w:val="28"/>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t xml:space="preserve">Correction on </w:t>
            </w:r>
            <w:r>
              <w:rPr>
                <w:rFonts w:hint="eastAsia"/>
                <w:lang w:val="en-US" w:eastAsia="zh-CN"/>
              </w:rPr>
              <w:t xml:space="preserve">inter-RAT </w:t>
            </w:r>
            <w:r>
              <w:t xml:space="preserve">SHR for </w:t>
            </w:r>
            <w:r>
              <w:rPr>
                <w:rFonts w:hint="eastAsia"/>
                <w:lang w:val="en-US" w:eastAsia="zh-CN"/>
              </w:rPr>
              <w:t>correlation function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NR_ENDC_SON_MDT_enh</w:t>
            </w:r>
            <w:r>
              <w:rPr>
                <w:rFonts w:hint="eastAsia"/>
                <w:lang w:val="en-US" w:eastAsia="zh-CN"/>
              </w:rPr>
              <w:t>2</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bookmarkStart w:id="3" w:name="_Hlk144732093"/>
            <w:r>
              <w:rPr>
                <w:rFonts w:hint="eastAsia"/>
                <w:lang w:val="en-US" w:eastAsia="zh-CN"/>
              </w:rPr>
              <w:t xml:space="preserve">Target </w:t>
            </w:r>
            <w:r>
              <w:t>C-RNTI</w:t>
            </w:r>
            <w:r>
              <w:rPr>
                <w:lang w:eastAsia="zh-CN"/>
              </w:rPr>
              <w:t xml:space="preserve"> </w:t>
            </w:r>
            <w:r>
              <w:rPr>
                <w:rFonts w:hint="eastAsia"/>
                <w:lang w:val="en-US" w:eastAsia="zh-CN"/>
              </w:rPr>
              <w:t>and Time since failure have</w:t>
            </w:r>
            <w:r>
              <w:rPr>
                <w:lang w:eastAsia="zh-CN"/>
              </w:rPr>
              <w:t xml:space="preserve"> been</w:t>
            </w:r>
            <w:r>
              <w:rPr>
                <w:rFonts w:hint="eastAsia"/>
                <w:lang w:val="en-US" w:eastAsia="zh-CN"/>
              </w:rPr>
              <w:t xml:space="preserve"> introduced</w:t>
            </w:r>
            <w:r>
              <w:rPr>
                <w:lang w:eastAsia="zh-CN"/>
              </w:rPr>
              <w:t xml:space="preserve"> in Rel-1</w:t>
            </w:r>
            <w:r>
              <w:rPr>
                <w:rFonts w:hint="eastAsia"/>
                <w:lang w:val="en-US" w:eastAsia="zh-CN"/>
              </w:rPr>
              <w:t>8 to support correlation function for inter-RAT SHR</w:t>
            </w:r>
            <w:r>
              <w:rPr>
                <w:lang w:eastAsia="zh-CN"/>
              </w:rPr>
              <w:t xml:space="preserve">. </w:t>
            </w:r>
            <w:r>
              <w:rPr>
                <w:rFonts w:hint="eastAsia"/>
                <w:lang w:val="en-US" w:eastAsia="zh-CN"/>
              </w:rPr>
              <w:t>T</w:t>
            </w:r>
            <w:r>
              <w:rPr>
                <w:lang w:eastAsia="zh-CN"/>
              </w:rPr>
              <w:t>his part is missed in stage 2.</w:t>
            </w:r>
          </w:p>
          <w:bookmarkEnd w:id="3"/>
          <w:p>
            <w:pPr>
              <w:pStyle w:val="81"/>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Lines="50"/>
              <w:ind w:left="100"/>
            </w:pPr>
            <w:r>
              <w:rPr>
                <w:lang w:eastAsia="zh-CN"/>
              </w:rPr>
              <w:t xml:space="preserve">Add the function of correlation of </w:t>
            </w:r>
            <w:r>
              <w:rPr>
                <w:rFonts w:hint="eastAsia"/>
                <w:lang w:val="en-US" w:eastAsia="zh-CN"/>
              </w:rPr>
              <w:t xml:space="preserve">inter-RAT </w:t>
            </w:r>
            <w:r>
              <w:rPr>
                <w:lang w:eastAsia="zh-CN"/>
              </w:rPr>
              <w:t xml:space="preserve">SHR and </w:t>
            </w:r>
            <w:r>
              <w:rPr>
                <w:rFonts w:hint="eastAsia"/>
                <w:lang w:val="en-US" w:eastAsia="zh-CN"/>
              </w:rPr>
              <w:t xml:space="preserve">Radio link failure </w:t>
            </w:r>
            <w:r>
              <w:rPr>
                <w:lang w:eastAsia="zh-CN"/>
              </w:rPr>
              <w:t>in stage 2.</w:t>
            </w:r>
          </w:p>
          <w:p>
            <w:pPr>
              <w:pStyle w:val="81"/>
              <w:spacing w:after="0"/>
              <w:ind w:left="100"/>
            </w:pPr>
            <w:r>
              <w:rPr>
                <w:u w:val="single"/>
              </w:rPr>
              <w:t>Impact Analysis:</w:t>
            </w:r>
          </w:p>
          <w:p>
            <w:pPr>
              <w:pStyle w:val="81"/>
              <w:ind w:left="100"/>
            </w:pPr>
            <w:r>
              <w:t xml:space="preserve">Impact assessment towards the previous version of the specification (same release): </w:t>
            </w:r>
          </w:p>
          <w:p>
            <w:pPr>
              <w:pStyle w:val="81"/>
              <w:ind w:left="100"/>
              <w:rPr>
                <w:rFonts w:eastAsia="宋体"/>
                <w:lang w:eastAsia="ja-JP"/>
              </w:rPr>
            </w:pPr>
            <w:r>
              <w:t>This CR has isolated impact with the previous version of the specification (same release).</w:t>
            </w:r>
            <w:r>
              <w:rPr>
                <w:rFonts w:eastAsia="宋体"/>
                <w:lang w:eastAsia="zh-CN"/>
              </w:rPr>
              <w:t>This CR add the missed function description which has been agreed</w:t>
            </w:r>
            <w:r>
              <w:rPr>
                <w:rFonts w:eastAsia="宋体"/>
                <w:lang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It’s not clear how the correlation for int</w:t>
            </w:r>
            <w:r>
              <w:rPr>
                <w:rFonts w:hint="eastAsia"/>
                <w:lang w:val="en-US" w:eastAsia="zh-CN"/>
              </w:rPr>
              <w:t>er</w:t>
            </w:r>
            <w:r>
              <w:t>-</w:t>
            </w:r>
            <w:r>
              <w:rPr>
                <w:rFonts w:hint="eastAsia"/>
                <w:lang w:val="en-US" w:eastAsia="zh-CN"/>
              </w:rPr>
              <w:t>RAT SHR</w:t>
            </w:r>
            <w:r>
              <w:t xml:space="preserve"> is performed.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15.5.2.7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4" w:name="_Toc139018169"/>
      <w:r>
        <w:rPr>
          <w:rFonts w:ascii="Arial" w:hAnsi="Arial" w:eastAsia="Times New Roman"/>
          <w:sz w:val="24"/>
          <w:lang w:eastAsia="zh-CN"/>
        </w:rPr>
        <w:t>15.5.2.7</w:t>
      </w:r>
      <w:r>
        <w:rPr>
          <w:rFonts w:ascii="Arial" w:hAnsi="Arial" w:eastAsia="Times New Roman"/>
          <w:sz w:val="24"/>
          <w:lang w:eastAsia="zh-CN"/>
        </w:rPr>
        <w:tab/>
      </w:r>
      <w:r>
        <w:rPr>
          <w:rFonts w:ascii="Arial" w:hAnsi="Arial" w:eastAsia="Times New Roman"/>
          <w:sz w:val="24"/>
          <w:lang w:eastAsia="zh-CN"/>
        </w:rPr>
        <w:t>Successful HO</w:t>
      </w:r>
      <w:bookmarkEnd w:id="4"/>
    </w:p>
    <w:p>
      <w:pPr>
        <w:rPr>
          <w:lang w:eastAsia="zh-CN"/>
        </w:rPr>
      </w:pPr>
      <w:r>
        <w:rPr>
          <w:lang w:eastAsia="zh-CN"/>
        </w:rPr>
        <w:t>One of the functions of Mobility Robustness Optimization is to detect a sub-optimal successful handover event.</w:t>
      </w:r>
      <w:r>
        <w:t xml:space="preserve"> The aim is </w:t>
      </w:r>
      <w:r>
        <w:rPr>
          <w:lang w:eastAsia="zh-CN"/>
        </w:rPr>
        <w:t>to identify underlying conditions</w:t>
      </w:r>
      <w:r>
        <w:rPr>
          <w:rFonts w:eastAsia="宋体"/>
          <w:lang w:eastAsia="zh-CN"/>
        </w:rPr>
        <w:t xml:space="preserve"> during successful ordinary handovers, successful DAPS handovers, or successful Conditional handovers</w:t>
      </w:r>
      <w:r>
        <w:rPr>
          <w:lang w:eastAsia="zh-CN"/>
        </w:rPr>
        <w:t>.</w:t>
      </w:r>
    </w:p>
    <w:p>
      <w:r>
        <w:rPr>
          <w:lang w:eastAsia="zh-CN"/>
        </w:rPr>
        <w:t>For analysis of successful handover, the UE may collect Successful Handover Report</w:t>
      </w:r>
      <w:bookmarkStart w:id="5" w:name="_Hlk152007599"/>
      <w:r>
        <w:rPr>
          <w:lang w:eastAsia="zh-CN"/>
        </w:rPr>
        <w:t xml:space="preserve"> (SHR)</w:t>
      </w:r>
      <w:bookmarkEnd w:id="5"/>
      <w:r>
        <w:rPr>
          <w:lang w:eastAsia="zh-CN"/>
        </w:rPr>
        <w:t xml:space="preserve"> based on configuration by network, if stored, and makes the SHR available to the network as specified in</w:t>
      </w:r>
      <w:r>
        <w:rPr>
          <w:rFonts w:eastAsia="宋体"/>
          <w:lang w:eastAsia="zh-CN"/>
        </w:rPr>
        <w:t xml:space="preserve"> TS 38.331 [12]</w:t>
      </w:r>
      <w:r>
        <w:rPr>
          <w:lang w:eastAsia="zh-CN"/>
        </w:rPr>
        <w:t xml:space="preserve">. </w:t>
      </w:r>
      <w:r>
        <w:t xml:space="preserve">The UE stores the </w:t>
      </w:r>
      <w:r>
        <w:rPr>
          <w:rFonts w:eastAsia="宋体"/>
          <w:lang w:eastAsia="zh-CN"/>
        </w:rPr>
        <w:t xml:space="preserve">SHR </w:t>
      </w:r>
      <w:r>
        <w:t xml:space="preserve">until it is fetched by the network or for 48 hours after the SHR </w:t>
      </w:r>
      <w:r>
        <w:rPr>
          <w:rFonts w:eastAsia="宋体"/>
          <w:lang w:eastAsia="zh-CN"/>
        </w:rPr>
        <w:t>is recorded</w:t>
      </w:r>
      <w:r>
        <w:t>.</w:t>
      </w:r>
    </w:p>
    <w:p>
      <w:pPr>
        <w:rPr>
          <w:rFonts w:eastAsia="宋体"/>
        </w:rPr>
      </w:pPr>
      <w:bookmarkStart w:id="6" w:name="_Hlk152007750"/>
      <w:r>
        <w:rPr>
          <w:rFonts w:eastAsia="宋体"/>
        </w:rPr>
        <w:t xml:space="preserve">For SHR collected during intra-NR handover, </w:t>
      </w:r>
      <w:bookmarkEnd w:id="6"/>
      <w:r>
        <w:rPr>
          <w:rFonts w:eastAsia="宋体"/>
        </w:rPr>
        <w:t xml:space="preserve">if the target NR node fetches the SHR from the UE and the trigger of SHR is T310/T312, it may forward the information to the source NR node, i.e. the node handling the cell reported as source cell in this SHR, </w:t>
      </w:r>
      <w:bookmarkStart w:id="7" w:name="_Hlk152008039"/>
      <w:r>
        <w:rPr>
          <w:rFonts w:eastAsia="宋体"/>
        </w:rPr>
        <w:t>by using the ACCESS AND MOBILITY INDICATION message over Xn or by means of the Uplink RAN configuration transfer procedure and Downlink RAN configuration transfer procedure over NG.</w:t>
      </w:r>
      <w:bookmarkEnd w:id="7"/>
      <w:bookmarkStart w:id="8" w:name="_Hlk152008162"/>
    </w:p>
    <w:p>
      <w:pPr>
        <w:rPr>
          <w:rFonts w:eastAsia="宋体"/>
        </w:rPr>
      </w:pPr>
      <w:r>
        <w:rPr>
          <w:rFonts w:eastAsia="宋体"/>
        </w:rPr>
        <w:t xml:space="preserve">If the NG-RAN node that fetches the SHR from the UE is neither the source node nor the target node of the handover, it forwards the information to the node(s) which configured the SHR trigger causing the SHR to be generated, </w:t>
      </w:r>
      <w:bookmarkEnd w:id="8"/>
      <w:r>
        <w:rPr>
          <w:rFonts w:eastAsia="宋体"/>
        </w:rPr>
        <w:t>by using the ACCESS AND MOBILITY INDICATION message over Xn or by means of the Uplink RAN configuration transfer procedure and Downlink RAN configuration transfer procedure over NG.</w:t>
      </w:r>
    </w:p>
    <w:p>
      <w:pPr>
        <w:rPr>
          <w:rFonts w:hint="default" w:eastAsiaTheme="minorEastAsia"/>
          <w:lang w:val="en-US" w:eastAsia="zh-CN"/>
        </w:rPr>
      </w:pPr>
      <w:r>
        <w:rPr>
          <w:rFonts w:eastAsia="宋体"/>
        </w:rPr>
        <w:t>In case of failure shortly after successful Handover, the same mobility event may generate both a SHR and a RLF report. In this case</w:t>
      </w:r>
      <w:r>
        <w:rPr>
          <w:rFonts w:eastAsia="宋体"/>
          <w:lang w:eastAsia="zh-CN"/>
        </w:rPr>
        <w:t>,</w:t>
      </w:r>
      <w:r>
        <w:rPr>
          <w:rFonts w:eastAsia="宋体"/>
        </w:rPr>
        <w:t xml:space="preserve"> the node(s), which configured the SHR trigger causing the SHR, may take the duplication into account e.g. ignore the SHR.</w:t>
      </w:r>
      <w:ins w:id="0" w:author="ZTE - Dapeng" w:date="2024-02-05T14:47:29Z">
        <w:r>
          <w:rPr>
            <w:rFonts w:hint="eastAsia" w:eastAsia="宋体"/>
            <w:lang w:val="en-US" w:eastAsia="zh-CN"/>
          </w:rPr>
          <w:t xml:space="preserve"> </w:t>
        </w:r>
      </w:ins>
      <w:ins w:id="1" w:author="ZTE - Dapeng" w:date="2024-02-05T14:47:29Z">
        <w:r>
          <w:rPr>
            <w:rFonts w:eastAsia="宋体"/>
          </w:rPr>
          <w:t>For SHR collected during int</w:t>
        </w:r>
      </w:ins>
      <w:ins w:id="2" w:author="ZTE - Dapeng" w:date="2024-02-05T14:47:38Z">
        <w:r>
          <w:rPr>
            <w:rFonts w:hint="eastAsia" w:eastAsia="宋体"/>
            <w:lang w:val="en-US" w:eastAsia="zh-CN"/>
          </w:rPr>
          <w:t>er</w:t>
        </w:r>
      </w:ins>
      <w:ins w:id="3" w:author="ZTE - Dapeng" w:date="2024-02-05T14:47:29Z">
        <w:r>
          <w:rPr>
            <w:rFonts w:eastAsia="宋体"/>
          </w:rPr>
          <w:t>-</w:t>
        </w:r>
      </w:ins>
      <w:ins w:id="4" w:author="ZTE - Dapeng" w:date="2024-02-19T22:03:52Z">
        <w:r>
          <w:rPr>
            <w:rFonts w:hint="eastAsia" w:eastAsia="宋体"/>
            <w:lang w:val="en-US" w:eastAsia="zh-CN"/>
          </w:rPr>
          <w:t>RAT</w:t>
        </w:r>
      </w:ins>
      <w:ins w:id="5" w:author="ZTE - Dapeng" w:date="2024-02-05T14:47:29Z">
        <w:bookmarkStart w:id="9" w:name="_GoBack"/>
        <w:bookmarkEnd w:id="9"/>
        <w:r>
          <w:rPr>
            <w:rFonts w:eastAsia="宋体"/>
          </w:rPr>
          <w:t xml:space="preserve"> handover</w:t>
        </w:r>
      </w:ins>
      <w:ins w:id="6" w:author="ZTE - Dapeng" w:date="2024-02-05T14:47:42Z">
        <w:r>
          <w:rPr>
            <w:rFonts w:hint="eastAsia" w:eastAsia="宋体"/>
            <w:lang w:val="en-US" w:eastAsia="zh-CN"/>
          </w:rPr>
          <w:t xml:space="preserve">, </w:t>
        </w:r>
      </w:ins>
      <w:ins w:id="7" w:author="ZTE - Dapeng" w:date="2024-02-07T16:20:28Z">
        <w:r>
          <w:rPr/>
          <w:t xml:space="preserve">the </w:t>
        </w:r>
      </w:ins>
      <w:ins w:id="8" w:author="ZTE - Dapeng" w:date="2024-02-07T16:39:17Z">
        <w:r>
          <w:rPr>
            <w:rFonts w:hint="eastAsia"/>
            <w:lang w:val="en-US" w:eastAsia="zh-CN"/>
          </w:rPr>
          <w:t>tar</w:t>
        </w:r>
      </w:ins>
      <w:ins w:id="9" w:author="ZTE - Dapeng" w:date="2024-02-07T16:39:18Z">
        <w:r>
          <w:rPr>
            <w:rFonts w:hint="eastAsia"/>
            <w:lang w:val="en-US" w:eastAsia="zh-CN"/>
          </w:rPr>
          <w:t xml:space="preserve">get </w:t>
        </w:r>
      </w:ins>
      <w:ins w:id="10" w:author="ZTE - Dapeng" w:date="2024-02-07T16:20:28Z">
        <w:r>
          <w:rPr/>
          <w:t xml:space="preserve">NG-RAN node controlling the last serving cell </w:t>
        </w:r>
      </w:ins>
      <w:ins w:id="11" w:author="ZTE - Dapeng" w:date="2024-02-07T16:20:36Z">
        <w:r>
          <w:rPr>
            <w:rFonts w:hint="eastAsia"/>
            <w:lang w:val="en-US" w:eastAsia="zh-CN"/>
          </w:rPr>
          <w:t>may</w:t>
        </w:r>
      </w:ins>
      <w:ins w:id="12" w:author="ZTE - Dapeng" w:date="2024-02-07T16:20:28Z">
        <w:r>
          <w:rPr/>
          <w:t xml:space="preserve"> include in the HANDOVER REPORT message the </w:t>
        </w:r>
      </w:ins>
      <w:ins w:id="13" w:author="ZTE - Dapeng" w:date="2024-02-07T16:20:42Z">
        <w:r>
          <w:rPr>
            <w:rFonts w:hint="eastAsia"/>
            <w:lang w:val="en-US" w:eastAsia="zh-CN"/>
          </w:rPr>
          <w:t>t</w:t>
        </w:r>
      </w:ins>
      <w:ins w:id="14" w:author="ZTE - Dapeng" w:date="2024-02-07T16:20:43Z">
        <w:r>
          <w:rPr>
            <w:rFonts w:hint="eastAsia"/>
            <w:lang w:val="en-US" w:eastAsia="zh-CN"/>
          </w:rPr>
          <w:t>arget</w:t>
        </w:r>
      </w:ins>
      <w:ins w:id="15" w:author="ZTE - Dapeng" w:date="2024-02-07T16:20:44Z">
        <w:r>
          <w:rPr>
            <w:rFonts w:hint="eastAsia"/>
            <w:lang w:val="en-US" w:eastAsia="zh-CN"/>
          </w:rPr>
          <w:t xml:space="preserve"> </w:t>
        </w:r>
      </w:ins>
      <w:ins w:id="16" w:author="ZTE - Dapeng" w:date="2024-02-07T16:20:28Z">
        <w:r>
          <w:rPr/>
          <w:t xml:space="preserve">C-RNTI used in the </w:t>
        </w:r>
      </w:ins>
      <w:ins w:id="17" w:author="ZTE - Dapeng" w:date="2024-02-07T16:36:05Z">
        <w:r>
          <w:rPr>
            <w:rFonts w:hint="eastAsia"/>
            <w:lang w:val="en-US" w:eastAsia="zh-CN"/>
          </w:rPr>
          <w:t>ta</w:t>
        </w:r>
      </w:ins>
      <w:ins w:id="18" w:author="ZTE - Dapeng" w:date="2024-02-07T16:36:06Z">
        <w:r>
          <w:rPr>
            <w:rFonts w:hint="eastAsia"/>
            <w:lang w:val="en-US" w:eastAsia="zh-CN"/>
          </w:rPr>
          <w:t xml:space="preserve">rget </w:t>
        </w:r>
      </w:ins>
      <w:ins w:id="19" w:author="ZTE - Dapeng" w:date="2024-02-07T16:20:28Z">
        <w:r>
          <w:rPr/>
          <w:t>cell of the last completed handover before the failure</w:t>
        </w:r>
      </w:ins>
      <w:ins w:id="20" w:author="ZTE - Dapeng" w:date="2024-02-07T16:21:27Z">
        <w:r>
          <w:rPr>
            <w:rFonts w:hint="eastAsia"/>
            <w:lang w:val="en-US" w:eastAsia="zh-CN"/>
          </w:rPr>
          <w:t xml:space="preserve">. </w:t>
        </w:r>
      </w:ins>
      <w:ins w:id="21" w:author="ZTE - Dapeng" w:date="2024-02-07T16:21:31Z">
        <w:r>
          <w:rPr>
            <w:rFonts w:hint="eastAsia"/>
            <w:lang w:val="en-US" w:eastAsia="zh-CN"/>
          </w:rPr>
          <w:t>T</w:t>
        </w:r>
      </w:ins>
      <w:ins w:id="22" w:author="ZTE - Dapeng" w:date="2024-02-07T16:21:28Z">
        <w:r>
          <w:rPr/>
          <w:t>he NG-RAN node</w:t>
        </w:r>
      </w:ins>
      <w:ins w:id="23" w:author="ZTE - Dapeng" w:date="2024-02-07T16:21:33Z">
        <w:r>
          <w:rPr>
            <w:rFonts w:hint="eastAsia"/>
            <w:lang w:val="en-US" w:eastAsia="zh-CN"/>
          </w:rPr>
          <w:t xml:space="preserve"> ma</w:t>
        </w:r>
      </w:ins>
      <w:ins w:id="24" w:author="ZTE - Dapeng" w:date="2024-02-07T16:21:34Z">
        <w:r>
          <w:rPr>
            <w:rFonts w:hint="eastAsia"/>
            <w:lang w:val="en-US" w:eastAsia="zh-CN"/>
          </w:rPr>
          <w:t>y also</w:t>
        </w:r>
      </w:ins>
      <w:ins w:id="25" w:author="ZTE - Dapeng" w:date="2024-02-07T16:21:35Z">
        <w:r>
          <w:rPr>
            <w:rFonts w:hint="eastAsia"/>
            <w:lang w:val="en-US" w:eastAsia="zh-CN"/>
          </w:rPr>
          <w:t xml:space="preserve"> </w:t>
        </w:r>
      </w:ins>
      <w:ins w:id="26" w:author="ZTE - Dapeng" w:date="2024-02-07T16:24:13Z">
        <w:r>
          <w:rPr>
            <w:rFonts w:hint="eastAsia"/>
            <w:lang w:val="en-US" w:eastAsia="zh-CN"/>
          </w:rPr>
          <w:t>incl</w:t>
        </w:r>
      </w:ins>
      <w:ins w:id="27" w:author="ZTE - Dapeng" w:date="2024-02-07T16:24:14Z">
        <w:r>
          <w:rPr>
            <w:rFonts w:hint="eastAsia"/>
            <w:lang w:val="en-US" w:eastAsia="zh-CN"/>
          </w:rPr>
          <w:t>ude</w:t>
        </w:r>
      </w:ins>
      <w:ins w:id="28" w:author="ZTE - Dapeng" w:date="2024-02-07T16:24:15Z">
        <w:r>
          <w:rPr>
            <w:rFonts w:hint="eastAsia"/>
            <w:lang w:val="en-US" w:eastAsia="zh-CN"/>
          </w:rPr>
          <w:t xml:space="preserve"> </w:t>
        </w:r>
      </w:ins>
      <w:ins w:id="29" w:author="ZTE - Dapeng" w:date="2024-02-07T16:24:39Z">
        <w:r>
          <w:rPr>
            <w:rFonts w:hint="eastAsia" w:cs="Arial"/>
            <w:szCs w:val="18"/>
            <w:lang w:val="en-US" w:eastAsia="zh-CN"/>
          </w:rPr>
          <w:t>tim</w:t>
        </w:r>
      </w:ins>
      <w:ins w:id="30" w:author="ZTE - Dapeng" w:date="2024-02-07T16:24:40Z">
        <w:r>
          <w:rPr>
            <w:rFonts w:hint="eastAsia" w:cs="Arial"/>
            <w:szCs w:val="18"/>
            <w:lang w:val="en-US" w:eastAsia="zh-CN"/>
          </w:rPr>
          <w:t>e</w:t>
        </w:r>
      </w:ins>
      <w:ins w:id="31" w:author="ZTE - Dapeng" w:date="2024-02-07T16:24:41Z">
        <w:r>
          <w:rPr>
            <w:rFonts w:hint="eastAsia" w:cs="Arial"/>
            <w:szCs w:val="18"/>
            <w:lang w:val="en-US" w:eastAsia="zh-CN"/>
          </w:rPr>
          <w:t xml:space="preserve"> sinc</w:t>
        </w:r>
      </w:ins>
      <w:ins w:id="32" w:author="ZTE - Dapeng" w:date="2024-02-07T16:24:42Z">
        <w:r>
          <w:rPr>
            <w:rFonts w:hint="eastAsia" w:cs="Arial"/>
            <w:szCs w:val="18"/>
            <w:lang w:val="en-US" w:eastAsia="zh-CN"/>
          </w:rPr>
          <w:t>e fail</w:t>
        </w:r>
      </w:ins>
      <w:ins w:id="33" w:author="ZTE - Dapeng" w:date="2024-02-07T16:24:43Z">
        <w:r>
          <w:rPr>
            <w:rFonts w:hint="eastAsia" w:cs="Arial"/>
            <w:szCs w:val="18"/>
            <w:lang w:val="en-US" w:eastAsia="zh-CN"/>
          </w:rPr>
          <w:t xml:space="preserve">ure </w:t>
        </w:r>
      </w:ins>
      <w:ins w:id="34" w:author="ZTE - Dapeng" w:date="2024-02-07T16:39:48Z">
        <w:r>
          <w:rPr>
            <w:rFonts w:hint="eastAsia" w:cs="Arial"/>
            <w:szCs w:val="18"/>
            <w:lang w:val="en-US" w:eastAsia="zh-CN"/>
          </w:rPr>
          <w:t>re</w:t>
        </w:r>
      </w:ins>
      <w:ins w:id="35" w:author="ZTE - Dapeng" w:date="2024-02-07T16:39:49Z">
        <w:r>
          <w:rPr>
            <w:rFonts w:hint="eastAsia" w:cs="Arial"/>
            <w:szCs w:val="18"/>
            <w:lang w:val="en-US" w:eastAsia="zh-CN"/>
          </w:rPr>
          <w:t xml:space="preserve">port </w:t>
        </w:r>
      </w:ins>
      <w:ins w:id="36" w:author="ZTE - Dapeng" w:date="2024-02-07T16:23:08Z">
        <w:r>
          <w:rPr>
            <w:rFonts w:cs="Arial"/>
            <w:szCs w:val="18"/>
          </w:rPr>
          <w:t>from the UE in RLF Report</w:t>
        </w:r>
      </w:ins>
      <w:ins w:id="37" w:author="ZTE - Dapeng" w:date="2024-02-07T16:24:53Z">
        <w:r>
          <w:rPr>
            <w:rFonts w:hint="eastAsia" w:cs="Arial"/>
            <w:szCs w:val="18"/>
            <w:lang w:val="en-US" w:eastAsia="zh-CN"/>
          </w:rPr>
          <w:t>.</w:t>
        </w:r>
      </w:ins>
      <w:ins w:id="38" w:author="ZTE - Dapeng" w:date="2024-02-07T16:36:32Z">
        <w:r>
          <w:rPr>
            <w:rFonts w:hint="eastAsia" w:cs="Arial"/>
            <w:szCs w:val="18"/>
            <w:lang w:val="en-US" w:eastAsia="zh-CN"/>
          </w:rPr>
          <w:t xml:space="preserve"> </w:t>
        </w:r>
      </w:ins>
      <w:ins w:id="39" w:author="ZTE - Dapeng" w:date="2024-02-07T16:41:13Z">
        <w:r>
          <w:rPr>
            <w:rFonts w:hint="eastAsia" w:cs="Arial"/>
            <w:szCs w:val="18"/>
            <w:lang w:val="en-US" w:eastAsia="zh-CN"/>
          </w:rPr>
          <w:t>I</w:t>
        </w:r>
      </w:ins>
      <w:ins w:id="40" w:author="ZTE - Dapeng" w:date="2024-02-07T16:41:14Z">
        <w:r>
          <w:rPr>
            <w:rFonts w:hint="eastAsia" w:cs="Arial"/>
            <w:szCs w:val="18"/>
            <w:lang w:val="en-US" w:eastAsia="zh-CN"/>
          </w:rPr>
          <w:t>f u</w:t>
        </w:r>
      </w:ins>
      <w:ins w:id="41" w:author="ZTE - Dapeng" w:date="2024-02-07T16:41:15Z">
        <w:r>
          <w:rPr>
            <w:rFonts w:hint="eastAsia" w:cs="Arial"/>
            <w:szCs w:val="18"/>
            <w:lang w:val="en-US" w:eastAsia="zh-CN"/>
          </w:rPr>
          <w:t xml:space="preserve">sed, </w:t>
        </w:r>
      </w:ins>
      <w:ins w:id="42" w:author="ZTE - Dapeng" w:date="2024-02-07T16:41:16Z">
        <w:r>
          <w:rPr>
            <w:rFonts w:hint="eastAsia" w:cs="Arial"/>
            <w:szCs w:val="18"/>
            <w:lang w:val="en-US" w:eastAsia="zh-CN"/>
          </w:rPr>
          <w:t>t</w:t>
        </w:r>
      </w:ins>
      <w:ins w:id="43" w:author="ZTE - Dapeng" w:date="2024-02-07T16:36:53Z">
        <w:r>
          <w:rPr>
            <w:rFonts w:hint="eastAsia" w:cs="Arial"/>
            <w:szCs w:val="18"/>
            <w:lang w:val="en-US" w:eastAsia="zh-CN"/>
          </w:rPr>
          <w:t>he sour</w:t>
        </w:r>
      </w:ins>
      <w:ins w:id="44" w:author="ZTE - Dapeng" w:date="2024-02-07T16:36:54Z">
        <w:r>
          <w:rPr>
            <w:rFonts w:hint="eastAsia" w:cs="Arial"/>
            <w:szCs w:val="18"/>
            <w:lang w:val="en-US" w:eastAsia="zh-CN"/>
          </w:rPr>
          <w:t xml:space="preserve">ce </w:t>
        </w:r>
      </w:ins>
      <w:ins w:id="45" w:author="ZTE - Dapeng" w:date="2024-02-07T16:36:50Z">
        <w:r>
          <w:rPr/>
          <w:t>NG-RAN node</w:t>
        </w:r>
      </w:ins>
      <w:ins w:id="46" w:author="ZTE - Dapeng" w:date="2024-02-07T16:41:28Z">
        <w:r>
          <w:rPr>
            <w:rFonts w:hint="eastAsia"/>
            <w:lang w:val="en-US" w:eastAsia="zh-CN"/>
          </w:rPr>
          <w:t xml:space="preserve"> </w:t>
        </w:r>
      </w:ins>
      <w:ins w:id="47" w:author="ZTE - Dapeng" w:date="2024-02-07T16:41:29Z">
        <w:r>
          <w:rPr>
            <w:rFonts w:eastAsia="宋体"/>
          </w:rPr>
          <w:t>may take the duplication into account e.g. ignore the SHR</w:t>
        </w:r>
      </w:ins>
      <w:ins w:id="48" w:author="ZTE - Dapeng" w:date="2024-02-07T16:41:32Z">
        <w:r>
          <w:rPr>
            <w:rFonts w:hint="eastAsia" w:eastAsia="宋体"/>
            <w:lang w:val="en-US" w:eastAsia="zh-CN"/>
          </w:rPr>
          <w:t>.</w:t>
        </w:r>
      </w:ins>
      <w:ins w:id="49" w:author="ZTE - Dapeng" w:date="2024-02-07T16:36:59Z">
        <w:r>
          <w:rPr>
            <w:rFonts w:hint="eastAsia"/>
            <w:lang w:val="en-US" w:eastAsia="zh-CN"/>
          </w:rPr>
          <w:t xml:space="preserve"> </w:t>
        </w:r>
      </w:ins>
    </w:p>
    <w:p>
      <w:pPr>
        <w:rPr>
          <w:lang w:eastAsia="zh-CN"/>
        </w:rPr>
      </w:pPr>
      <w:r>
        <w:rPr>
          <w:lang w:eastAsia="zh-CN"/>
        </w:rPr>
        <w:t>Upon retrieval of an SHR, the receiving node may analyse whether its mobility configuration needs adjustment.</w:t>
      </w:r>
    </w:p>
    <w:p>
      <w:r>
        <w:t>The SHR report can be used to detect one case of Intra-system Too Late Handover, namely when DAPS HO is configured but an RLF is detected in the source cell during a successful DAPS HO.</w:t>
      </w:r>
    </w:p>
    <w:p>
      <w:pPr>
        <w:keepNext/>
        <w:keepLines/>
        <w:overflowPunct w:val="0"/>
        <w:autoSpaceDE w:val="0"/>
        <w:autoSpaceDN w:val="0"/>
        <w:adjustRightInd w:val="0"/>
        <w:spacing w:before="120"/>
        <w:ind w:left="1134" w:hanging="1134"/>
        <w:textAlignment w:val="baseline"/>
        <w:outlineLvl w:val="2"/>
        <w:rPr>
          <w:b/>
          <w:i/>
          <w:color w:val="0070C0"/>
          <w:highlight w:val="lightGray"/>
        </w:rPr>
      </w:pP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45"/>
    <w:rsid w:val="00074A8D"/>
    <w:rsid w:val="00075654"/>
    <w:rsid w:val="000A6394"/>
    <w:rsid w:val="000B7FED"/>
    <w:rsid w:val="000C038A"/>
    <w:rsid w:val="000C6598"/>
    <w:rsid w:val="000D44B3"/>
    <w:rsid w:val="000E4B77"/>
    <w:rsid w:val="000F6C6C"/>
    <w:rsid w:val="001313C6"/>
    <w:rsid w:val="00145D43"/>
    <w:rsid w:val="0018443D"/>
    <w:rsid w:val="00187F1B"/>
    <w:rsid w:val="00192C46"/>
    <w:rsid w:val="00195179"/>
    <w:rsid w:val="001A08B3"/>
    <w:rsid w:val="001A10FA"/>
    <w:rsid w:val="001A1BA6"/>
    <w:rsid w:val="001A7B60"/>
    <w:rsid w:val="001B20F7"/>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2677"/>
    <w:rsid w:val="0036027C"/>
    <w:rsid w:val="003609EF"/>
    <w:rsid w:val="0036231A"/>
    <w:rsid w:val="00370276"/>
    <w:rsid w:val="00373D8D"/>
    <w:rsid w:val="00374DD4"/>
    <w:rsid w:val="003801ED"/>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4F5"/>
    <w:rsid w:val="004B75B7"/>
    <w:rsid w:val="004B7826"/>
    <w:rsid w:val="004B7BE2"/>
    <w:rsid w:val="004E4A84"/>
    <w:rsid w:val="00506BD7"/>
    <w:rsid w:val="005141D9"/>
    <w:rsid w:val="00515646"/>
    <w:rsid w:val="0051580D"/>
    <w:rsid w:val="00544899"/>
    <w:rsid w:val="00547111"/>
    <w:rsid w:val="00557011"/>
    <w:rsid w:val="00565888"/>
    <w:rsid w:val="00575D1B"/>
    <w:rsid w:val="005912F5"/>
    <w:rsid w:val="00592D74"/>
    <w:rsid w:val="005960B1"/>
    <w:rsid w:val="005A3417"/>
    <w:rsid w:val="005B06A1"/>
    <w:rsid w:val="005E2C44"/>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7AD8"/>
    <w:rsid w:val="008863B9"/>
    <w:rsid w:val="00895330"/>
    <w:rsid w:val="0089729B"/>
    <w:rsid w:val="008A45A6"/>
    <w:rsid w:val="008D3BC6"/>
    <w:rsid w:val="008D3CCC"/>
    <w:rsid w:val="008F092A"/>
    <w:rsid w:val="008F1ED8"/>
    <w:rsid w:val="008F3789"/>
    <w:rsid w:val="008F686C"/>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F734F"/>
    <w:rsid w:val="00A0397E"/>
    <w:rsid w:val="00A21B44"/>
    <w:rsid w:val="00A2404B"/>
    <w:rsid w:val="00A246B6"/>
    <w:rsid w:val="00A27920"/>
    <w:rsid w:val="00A32705"/>
    <w:rsid w:val="00A43DB6"/>
    <w:rsid w:val="00A47E70"/>
    <w:rsid w:val="00A50CF0"/>
    <w:rsid w:val="00A545FF"/>
    <w:rsid w:val="00A546AF"/>
    <w:rsid w:val="00A554E4"/>
    <w:rsid w:val="00A7671C"/>
    <w:rsid w:val="00A93170"/>
    <w:rsid w:val="00AA2CBC"/>
    <w:rsid w:val="00AA7834"/>
    <w:rsid w:val="00AC4133"/>
    <w:rsid w:val="00AC57B8"/>
    <w:rsid w:val="00AC5820"/>
    <w:rsid w:val="00AD1CD8"/>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7EA2"/>
    <w:rsid w:val="00E8043E"/>
    <w:rsid w:val="00E93610"/>
    <w:rsid w:val="00EA0E26"/>
    <w:rsid w:val="00EB09B7"/>
    <w:rsid w:val="00EC14A8"/>
    <w:rsid w:val="00ED3E28"/>
    <w:rsid w:val="00EE6C1C"/>
    <w:rsid w:val="00EE7748"/>
    <w:rsid w:val="00EE7D7C"/>
    <w:rsid w:val="00EF5BDA"/>
    <w:rsid w:val="00F12B18"/>
    <w:rsid w:val="00F25D98"/>
    <w:rsid w:val="00F300FB"/>
    <w:rsid w:val="00F6064F"/>
    <w:rsid w:val="00F85C45"/>
    <w:rsid w:val="00FB2AB3"/>
    <w:rsid w:val="00FB6386"/>
    <w:rsid w:val="00FC583E"/>
    <w:rsid w:val="00FC7C69"/>
    <w:rsid w:val="00FC7F78"/>
    <w:rsid w:val="00FD1D63"/>
    <w:rsid w:val="00FE4D8E"/>
    <w:rsid w:val="07D66A15"/>
    <w:rsid w:val="09692567"/>
    <w:rsid w:val="0E576B35"/>
    <w:rsid w:val="10097879"/>
    <w:rsid w:val="11273833"/>
    <w:rsid w:val="11D746F8"/>
    <w:rsid w:val="16346A5E"/>
    <w:rsid w:val="24963CAA"/>
    <w:rsid w:val="280A5BD0"/>
    <w:rsid w:val="29A462E1"/>
    <w:rsid w:val="2DED3B70"/>
    <w:rsid w:val="2F0A7CDA"/>
    <w:rsid w:val="2F7A50F2"/>
    <w:rsid w:val="319F541A"/>
    <w:rsid w:val="3F2F51B9"/>
    <w:rsid w:val="4193231D"/>
    <w:rsid w:val="41EE72BB"/>
    <w:rsid w:val="4CD40554"/>
    <w:rsid w:val="4D8E0089"/>
    <w:rsid w:val="511032F3"/>
    <w:rsid w:val="55945F73"/>
    <w:rsid w:val="5BB74CD3"/>
    <w:rsid w:val="5CB65D55"/>
    <w:rsid w:val="5F5821B8"/>
    <w:rsid w:val="5FD14AB5"/>
    <w:rsid w:val="63137A1D"/>
    <w:rsid w:val="68F01E2F"/>
    <w:rsid w:val="6D576DD4"/>
    <w:rsid w:val="73EF5C4D"/>
    <w:rsid w:val="74501460"/>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3"/>
    <w:qFormat/>
    <w:uiPriority w:val="0"/>
    <w:pPr>
      <w:ind w:left="0" w:firstLine="0"/>
      <w:outlineLvl w:val="7"/>
    </w:pPr>
  </w:style>
  <w:style w:type="paragraph" w:styleId="11">
    <w:name w:val="heading 9"/>
    <w:basedOn w:val="10"/>
    <w:next w:val="1"/>
    <w:link w:val="94"/>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har"/>
    <w:link w:val="51"/>
    <w:qFormat/>
    <w:uiPriority w:val="0"/>
    <w:rPr>
      <w:rFonts w:ascii="Arial" w:hAnsi="Arial"/>
      <w:b/>
      <w:sz w:val="18"/>
      <w:lang w:val="en-GB" w:eastAsia="en-US"/>
    </w:rPr>
  </w:style>
  <w:style w:type="character" w:customStyle="1" w:styleId="87">
    <w:name w:val="页眉 字符"/>
    <w:basedOn w:val="43"/>
    <w:link w:val="34"/>
    <w:qFormat/>
    <w:uiPriority w:val="0"/>
    <w:rPr>
      <w:rFonts w:ascii="Arial" w:hAnsi="Arial"/>
      <w:b/>
      <w:sz w:val="18"/>
      <w:lang w:val="en-GB" w:eastAsia="en-US"/>
    </w:rPr>
  </w:style>
  <w:style w:type="character" w:customStyle="1" w:styleId="88">
    <w:name w:val="标题 1 字符"/>
    <w:link w:val="2"/>
    <w:qFormat/>
    <w:uiPriority w:val="0"/>
    <w:rPr>
      <w:rFonts w:ascii="Arial" w:hAnsi="Arial"/>
      <w:sz w:val="36"/>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标题 3 字符"/>
    <w:link w:val="4"/>
    <w:uiPriority w:val="0"/>
    <w:rPr>
      <w:rFonts w:ascii="Arial" w:hAnsi="Arial"/>
      <w:sz w:val="28"/>
      <w:lang w:val="en-GB" w:eastAsia="en-US"/>
    </w:rPr>
  </w:style>
  <w:style w:type="character" w:customStyle="1" w:styleId="91">
    <w:name w:val="标题 4 字符"/>
    <w:link w:val="5"/>
    <w:qFormat/>
    <w:uiPriority w:val="0"/>
    <w:rPr>
      <w:rFonts w:ascii="Arial" w:hAnsi="Arial"/>
      <w:sz w:val="24"/>
      <w:lang w:val="en-GB" w:eastAsia="en-US"/>
    </w:rPr>
  </w:style>
  <w:style w:type="character" w:customStyle="1" w:styleId="92">
    <w:name w:val="标题 6 字符"/>
    <w:link w:val="7"/>
    <w:qFormat/>
    <w:uiPriority w:val="0"/>
    <w:rPr>
      <w:rFonts w:ascii="Arial" w:hAnsi="Arial"/>
      <w:lang w:val="en-GB" w:eastAsia="en-US"/>
    </w:rPr>
  </w:style>
  <w:style w:type="character" w:customStyle="1" w:styleId="93">
    <w:name w:val="标题 8 字符"/>
    <w:link w:val="10"/>
    <w:qFormat/>
    <w:uiPriority w:val="0"/>
    <w:rPr>
      <w:rFonts w:ascii="Arial" w:hAnsi="Arial"/>
      <w:sz w:val="36"/>
      <w:lang w:val="en-GB" w:eastAsia="en-US"/>
    </w:rPr>
  </w:style>
  <w:style w:type="character" w:customStyle="1" w:styleId="94">
    <w:name w:val="标题 9 字符"/>
    <w:link w:val="11"/>
    <w:qFormat/>
    <w:uiPriority w:val="0"/>
    <w:rPr>
      <w:rFonts w:ascii="Arial" w:hAnsi="Arial"/>
      <w:sz w:val="36"/>
      <w:lang w:val="en-GB" w:eastAsia="en-US"/>
    </w:rPr>
  </w:style>
  <w:style w:type="character" w:customStyle="1" w:styleId="95">
    <w:name w:val="NO Char"/>
    <w:link w:val="56"/>
    <w:qFormat/>
    <w:uiPriority w:val="0"/>
    <w:rPr>
      <w:rFonts w:ascii="Times New Roman" w:hAnsi="Times New Roman"/>
      <w:lang w:val="en-GB" w:eastAsia="en-US"/>
    </w:rPr>
  </w:style>
  <w:style w:type="character" w:customStyle="1" w:styleId="96">
    <w:name w:val="PL Char"/>
    <w:link w:val="64"/>
    <w:qFormat/>
    <w:uiPriority w:val="0"/>
    <w:rPr>
      <w:rFonts w:ascii="Courier New" w:hAnsi="Courier New"/>
      <w:sz w:val="16"/>
      <w:lang w:val="en-GB" w:eastAsia="en-US"/>
    </w:rPr>
  </w:style>
  <w:style w:type="character" w:customStyle="1" w:styleId="97">
    <w:name w:val="EX Char"/>
    <w:link w:val="57"/>
    <w:qFormat/>
    <w:locked/>
    <w:uiPriority w:val="0"/>
    <w:rPr>
      <w:rFonts w:ascii="Times New Roman" w:hAnsi="Times New Roman"/>
      <w:lang w:val="en-GB" w:eastAsia="en-US"/>
    </w:rPr>
  </w:style>
  <w:style w:type="character" w:customStyle="1" w:styleId="98">
    <w:name w:val="B1 Char"/>
    <w:link w:val="75"/>
    <w:qFormat/>
    <w:uiPriority w:val="0"/>
    <w:rPr>
      <w:rFonts w:ascii="Times New Roman" w:hAnsi="Times New Roman"/>
      <w:lang w:val="en-GB" w:eastAsia="en-US"/>
    </w:rPr>
  </w:style>
  <w:style w:type="character" w:customStyle="1" w:styleId="99">
    <w:name w:val="Editor's Note Char"/>
    <w:link w:val="74"/>
    <w:qFormat/>
    <w:uiPriority w:val="0"/>
    <w:rPr>
      <w:rFonts w:ascii="Times New Roman" w:hAnsi="Times New Roman"/>
      <w:color w:val="FF0000"/>
      <w:lang w:val="en-GB" w:eastAsia="en-US"/>
    </w:rPr>
  </w:style>
  <w:style w:type="character" w:customStyle="1" w:styleId="100">
    <w:name w:val="TH Char"/>
    <w:link w:val="55"/>
    <w:qFormat/>
    <w:uiPriority w:val="0"/>
    <w:rPr>
      <w:rFonts w:ascii="Arial" w:hAnsi="Arial"/>
      <w:b/>
      <w:lang w:val="en-GB" w:eastAsia="en-US"/>
    </w:rPr>
  </w:style>
  <w:style w:type="character" w:customStyle="1" w:styleId="101">
    <w:name w:val="TF Char"/>
    <w:link w:val="54"/>
    <w:qFormat/>
    <w:uiPriority w:val="0"/>
    <w:rPr>
      <w:rFonts w:ascii="Arial" w:hAnsi="Arial"/>
      <w:b/>
      <w:lang w:val="en-GB" w:eastAsia="en-US"/>
    </w:rPr>
  </w:style>
  <w:style w:type="character" w:customStyle="1" w:styleId="102">
    <w:name w:val="B2 Char"/>
    <w:link w:val="76"/>
    <w:qFormat/>
    <w:uiPriority w:val="0"/>
    <w:rPr>
      <w:rFonts w:ascii="Times New Roman" w:hAnsi="Times New Roman"/>
      <w:lang w:val="en-GB" w:eastAsia="en-US"/>
    </w:rPr>
  </w:style>
  <w:style w:type="character" w:customStyle="1" w:styleId="103">
    <w:name w:val="B3 Char"/>
    <w:link w:val="77"/>
    <w:qFormat/>
    <w:uiPriority w:val="0"/>
    <w:rPr>
      <w:rFonts w:ascii="Times New Roman" w:hAnsi="Times New Roman"/>
      <w:lang w:val="en-GB" w:eastAsia="en-US"/>
    </w:rPr>
  </w:style>
  <w:style w:type="paragraph" w:customStyle="1" w:styleId="104">
    <w:name w:val="TAJ"/>
    <w:basedOn w:val="55"/>
    <w:qFormat/>
    <w:uiPriority w:val="0"/>
    <w:pPr>
      <w:overflowPunct w:val="0"/>
      <w:autoSpaceDE w:val="0"/>
      <w:autoSpaceDN w:val="0"/>
      <w:adjustRightInd w:val="0"/>
      <w:textAlignment w:val="baseline"/>
    </w:pPr>
    <w:rPr>
      <w:rFonts w:eastAsia="Times New Roman"/>
      <w:lang w:eastAsia="ko-KR"/>
    </w:rPr>
  </w:style>
  <w:style w:type="paragraph" w:customStyle="1" w:styleId="105">
    <w:name w:val="TAL + Left:  1 cm"/>
    <w:basedOn w:val="53"/>
    <w:qFormat/>
    <w:uiPriority w:val="0"/>
    <w:pPr>
      <w:overflowPunct w:val="0"/>
      <w:autoSpaceDE w:val="0"/>
      <w:autoSpaceDN w:val="0"/>
      <w:adjustRightInd w:val="0"/>
      <w:ind w:left="567"/>
      <w:textAlignment w:val="baseline"/>
    </w:pPr>
    <w:rPr>
      <w:rFonts w:eastAsia="Times New Roman"/>
      <w:lang w:val="zh-CN" w:eastAsia="en-GB"/>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Mention1"/>
    <w:semiHidden/>
    <w:unhideWhenUsed/>
    <w:qFormat/>
    <w:uiPriority w:val="99"/>
    <w:rPr>
      <w:color w:val="2B579A"/>
      <w:shd w:val="clear" w:color="auto" w:fill="E6E6E6"/>
    </w:rPr>
  </w:style>
  <w:style w:type="paragraph" w:customStyle="1" w:styleId="108">
    <w:name w:val="TAL + Left:  0"/>
    <w:basedOn w:val="53"/>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0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styleId="110">
    <w:name w:val="List Paragraph"/>
    <w:basedOn w:val="1"/>
    <w:qFormat/>
    <w:uiPriority w:val="34"/>
    <w:pPr>
      <w:overflowPunct w:val="0"/>
      <w:autoSpaceDE w:val="0"/>
      <w:autoSpaceDN w:val="0"/>
      <w:adjustRightInd w:val="0"/>
      <w:ind w:firstLine="420" w:firstLineChars="200"/>
      <w:textAlignment w:val="baseline"/>
    </w:pPr>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52FDE-3618-4E1E-8797-4343CE34DBA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584</Words>
  <Characters>3332</Characters>
  <Lines>27</Lines>
  <Paragraphs>7</Paragraphs>
  <TotalTime>1</TotalTime>
  <ScaleCrop>false</ScaleCrop>
  <LinksUpToDate>false</LinksUpToDate>
  <CharactersWithSpaces>3909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2023-11-16T20:57:00Z</dcterms:created>
  <dc:creator>Michael Sanders, John M Meredith</dc:creator>
  <cp:lastModifiedBy>ZTE - Dapeng</cp:lastModifiedBy>
  <cp:lastPrinted>2411-12-31T23:00:00Z</cp:lastPrinted>
  <dcterms:modified xsi:type="dcterms:W3CDTF">2024-02-19T14:04:07Z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17CABAD8420841CABFF9A7515ACCB9C9</vt:lpwstr>
  </property>
</Properties>
</file>